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32A" w:rsidRPr="00F30CC1" w:rsidRDefault="0038132A" w:rsidP="0038132A">
      <w:pPr>
        <w:rPr>
          <w:b/>
          <w:sz w:val="32"/>
          <w:szCs w:val="32"/>
        </w:rPr>
      </w:pPr>
      <w:bookmarkStart w:id="0" w:name="_GoBack"/>
      <w:bookmarkEnd w:id="0"/>
      <w:r w:rsidRPr="00F30CC1">
        <w:rPr>
          <w:b/>
          <w:sz w:val="32"/>
          <w:szCs w:val="32"/>
        </w:rPr>
        <w:t>Word Topics:</w:t>
      </w:r>
    </w:p>
    <w:p w:rsidR="0038132A" w:rsidRDefault="0038132A" w:rsidP="0038132A">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Pr>
          <w:rFonts w:ascii="Lucida Bright" w:eastAsia="Times New Roman" w:hAnsi="Lucida Bright" w:cs="Times New Roman"/>
          <w:b/>
          <w:bCs/>
          <w:sz w:val="26"/>
          <w:szCs w:val="26"/>
        </w:rPr>
        <w:t>Format Painter</w:t>
      </w:r>
    </w:p>
    <w:p w:rsidR="0038132A" w:rsidRDefault="0038132A" w:rsidP="0038132A">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C83078">
        <w:rPr>
          <w:rFonts w:ascii="Arial" w:eastAsia="Times New Roman" w:hAnsi="Arial" w:cs="Arial"/>
          <w:color w:val="2B2B2B"/>
          <w:sz w:val="20"/>
          <w:szCs w:val="20"/>
        </w:rPr>
        <w:t>Format painter is a beautiful tool part of all Office programs. You can use this to copy formatting from one area to another. You can locate format painter in the Home ribbon, top left</w:t>
      </w:r>
      <w:r>
        <w:rPr>
          <w:rFonts w:ascii="Arial" w:eastAsia="Times New Roman" w:hAnsi="Arial" w:cs="Arial"/>
          <w:color w:val="2B2B2B"/>
          <w:sz w:val="20"/>
          <w:szCs w:val="20"/>
        </w:rPr>
        <w:t>.</w:t>
      </w:r>
    </w:p>
    <w:p w:rsidR="00912C2B" w:rsidRDefault="00912C2B" w:rsidP="0038132A">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p>
    <w:p w:rsidR="0038132A" w:rsidRDefault="0038132A" w:rsidP="00213364">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213364">
        <w:rPr>
          <w:rFonts w:ascii="Lucida Bright" w:eastAsia="Times New Roman" w:hAnsi="Lucida Bright" w:cs="Times New Roman"/>
          <w:b/>
          <w:bCs/>
          <w:sz w:val="26"/>
          <w:szCs w:val="26"/>
        </w:rPr>
        <w:t>Formatting</w:t>
      </w:r>
      <w:r w:rsidRPr="00213364">
        <w:rPr>
          <w:rFonts w:ascii="Lucida Bright" w:eastAsia="Times New Roman" w:hAnsi="Lucida Bright" w:cs="Times New Roman"/>
          <w:b/>
          <w:bCs/>
          <w:sz w:val="26"/>
          <w:szCs w:val="26"/>
        </w:rPr>
        <w:t>/Change Default</w:t>
      </w:r>
    </w:p>
    <w:p w:rsidR="00213364" w:rsidRDefault="00213364" w:rsidP="00213364">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213364">
        <w:rPr>
          <w:rFonts w:ascii="Arial" w:eastAsia="Times New Roman" w:hAnsi="Arial" w:cs="Arial"/>
          <w:color w:val="2B2B2B"/>
          <w:sz w:val="20"/>
          <w:szCs w:val="20"/>
        </w:rPr>
        <w:t xml:space="preserve">Selecting your text and then using the pop-up menu that appears is the quickest and most efficient way to format your text.  </w:t>
      </w:r>
      <w:r>
        <w:rPr>
          <w:rFonts w:ascii="Arial" w:eastAsia="Times New Roman" w:hAnsi="Arial" w:cs="Arial"/>
          <w:color w:val="2B2B2B"/>
          <w:sz w:val="20"/>
          <w:szCs w:val="20"/>
        </w:rPr>
        <w:t xml:space="preserve">To change your default font from Microsoft’s default (Calibri 11) click on the right bottom corner of the Font menu block.  Select the font, style and size and then click the Set </w:t>
      </w:r>
      <w:proofErr w:type="gramStart"/>
      <w:r>
        <w:rPr>
          <w:rFonts w:ascii="Arial" w:eastAsia="Times New Roman" w:hAnsi="Arial" w:cs="Arial"/>
          <w:color w:val="2B2B2B"/>
          <w:sz w:val="20"/>
          <w:szCs w:val="20"/>
        </w:rPr>
        <w:t>As</w:t>
      </w:r>
      <w:proofErr w:type="gramEnd"/>
      <w:r>
        <w:rPr>
          <w:rFonts w:ascii="Arial" w:eastAsia="Times New Roman" w:hAnsi="Arial" w:cs="Arial"/>
          <w:color w:val="2B2B2B"/>
          <w:sz w:val="20"/>
          <w:szCs w:val="20"/>
        </w:rPr>
        <w:t xml:space="preserve"> Default button.</w:t>
      </w:r>
    </w:p>
    <w:p w:rsidR="00912C2B" w:rsidRPr="00213364" w:rsidRDefault="00912C2B" w:rsidP="00213364">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p>
    <w:p w:rsidR="0038132A" w:rsidRDefault="0038132A" w:rsidP="0038132A">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Pr>
          <w:rFonts w:ascii="Lucida Bright" w:eastAsia="Times New Roman" w:hAnsi="Lucida Bright" w:cs="Times New Roman"/>
          <w:b/>
          <w:bCs/>
          <w:sz w:val="26"/>
          <w:szCs w:val="26"/>
        </w:rPr>
        <w:t>Screenshot</w:t>
      </w:r>
    </w:p>
    <w:p w:rsidR="0038132A" w:rsidRPr="000359C1" w:rsidRDefault="0038132A" w:rsidP="0038132A">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0359C1">
        <w:rPr>
          <w:rFonts w:ascii="Arial" w:eastAsia="Times New Roman" w:hAnsi="Arial" w:cs="Arial"/>
          <w:color w:val="2B2B2B"/>
          <w:sz w:val="20"/>
          <w:szCs w:val="20"/>
        </w:rPr>
        <w:t xml:space="preserve">A quick way to grab a screenshot of any document or window you have </w:t>
      </w:r>
      <w:proofErr w:type="gramStart"/>
      <w:r w:rsidRPr="000359C1">
        <w:rPr>
          <w:rFonts w:ascii="Arial" w:eastAsia="Times New Roman" w:hAnsi="Arial" w:cs="Arial"/>
          <w:color w:val="2B2B2B"/>
          <w:sz w:val="20"/>
          <w:szCs w:val="20"/>
        </w:rPr>
        <w:t>open</w:t>
      </w:r>
      <w:proofErr w:type="gramEnd"/>
      <w:r w:rsidRPr="000359C1">
        <w:rPr>
          <w:rFonts w:ascii="Arial" w:eastAsia="Times New Roman" w:hAnsi="Arial" w:cs="Arial"/>
          <w:color w:val="2B2B2B"/>
          <w:sz w:val="20"/>
          <w:szCs w:val="20"/>
        </w:rPr>
        <w:t>.</w:t>
      </w:r>
    </w:p>
    <w:p w:rsidR="0038132A" w:rsidRPr="000359C1" w:rsidRDefault="0038132A" w:rsidP="0038132A">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0359C1">
        <w:rPr>
          <w:rFonts w:ascii="Arial" w:eastAsia="Times New Roman" w:hAnsi="Arial" w:cs="Arial"/>
          <w:color w:val="2B2B2B"/>
          <w:sz w:val="20"/>
          <w:szCs w:val="20"/>
        </w:rPr>
        <w:t>Insert menu – Screenshot</w:t>
      </w:r>
    </w:p>
    <w:p w:rsidR="0038132A" w:rsidRDefault="0038132A" w:rsidP="0038132A">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0359C1">
        <w:rPr>
          <w:rFonts w:ascii="Arial" w:eastAsia="Times New Roman" w:hAnsi="Arial" w:cs="Arial"/>
          <w:color w:val="2B2B2B"/>
          <w:sz w:val="20"/>
          <w:szCs w:val="20"/>
        </w:rPr>
        <w:t>Then select from the available windows that are open or select Screen clipping</w:t>
      </w:r>
    </w:p>
    <w:p w:rsidR="00912C2B" w:rsidRPr="000359C1" w:rsidRDefault="00912C2B" w:rsidP="0038132A">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p>
    <w:p w:rsidR="0038132A" w:rsidRDefault="0038132A" w:rsidP="00213364">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213364">
        <w:rPr>
          <w:rFonts w:ascii="Lucida Bright" w:eastAsia="Times New Roman" w:hAnsi="Lucida Bright" w:cs="Times New Roman"/>
          <w:b/>
          <w:bCs/>
          <w:sz w:val="26"/>
          <w:szCs w:val="26"/>
        </w:rPr>
        <w:t>Mail Merge</w:t>
      </w:r>
    </w:p>
    <w:p w:rsidR="00213364" w:rsidRDefault="00213364" w:rsidP="00213364">
      <w:pPr>
        <w:pBdr>
          <w:bottom w:val="single" w:sz="12" w:space="8" w:color="FFFFBC"/>
        </w:pBdr>
        <w:shd w:val="clear" w:color="auto" w:fill="FFFFFF"/>
        <w:spacing w:after="0" w:line="288" w:lineRule="atLeast"/>
        <w:outlineLvl w:val="1"/>
        <w:rPr>
          <w:rFonts w:ascii="Arial" w:hAnsi="Arial" w:cs="Arial"/>
          <w:color w:val="363636"/>
          <w:sz w:val="20"/>
          <w:szCs w:val="20"/>
          <w:shd w:val="clear" w:color="auto" w:fill="FFFFFF"/>
        </w:rPr>
      </w:pPr>
      <w:r>
        <w:rPr>
          <w:rFonts w:ascii="Arial" w:hAnsi="Arial" w:cs="Arial"/>
          <w:color w:val="363636"/>
          <w:sz w:val="20"/>
          <w:szCs w:val="20"/>
          <w:shd w:val="clear" w:color="auto" w:fill="FFFFFF"/>
        </w:rPr>
        <w:t>Mail merge helps you create a set of documents, such as a personalized form letter</w:t>
      </w:r>
      <w:r w:rsidR="009E0F41">
        <w:rPr>
          <w:rFonts w:ascii="Arial" w:hAnsi="Arial" w:cs="Arial"/>
          <w:color w:val="363636"/>
          <w:sz w:val="20"/>
          <w:szCs w:val="20"/>
          <w:shd w:val="clear" w:color="auto" w:fill="FFFFFF"/>
        </w:rPr>
        <w:t xml:space="preserve"> or certificate</w:t>
      </w:r>
      <w:r>
        <w:rPr>
          <w:rFonts w:ascii="Arial" w:hAnsi="Arial" w:cs="Arial"/>
          <w:color w:val="363636"/>
          <w:sz w:val="20"/>
          <w:szCs w:val="20"/>
          <w:shd w:val="clear" w:color="auto" w:fill="FFFFFF"/>
        </w:rPr>
        <w:t xml:space="preserve"> that is sent to many customers.</w:t>
      </w:r>
    </w:p>
    <w:p w:rsidR="009E0F41" w:rsidRPr="00213364" w:rsidRDefault="009E0F41" w:rsidP="00213364">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Pr>
          <w:rFonts w:ascii="Arial" w:hAnsi="Arial" w:cs="Arial"/>
          <w:color w:val="363636"/>
          <w:sz w:val="20"/>
          <w:szCs w:val="20"/>
          <w:shd w:val="clear" w:color="auto" w:fill="FFFFFF"/>
        </w:rPr>
        <w:t>Using the Mail Merge Wizard is the easiest way to go.  Select the Mailings Tab, click on the Start Mail Merge.  Select Step-by-Step Mail Merge Wizard.  Follow the steps on the Mail Merge box that appears on the right of the screen.</w:t>
      </w:r>
    </w:p>
    <w:p w:rsidR="0038132A" w:rsidRDefault="0038132A"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p>
    <w:p w:rsidR="0038132A" w:rsidRPr="00F30CC1" w:rsidRDefault="0038132A" w:rsidP="0038132A">
      <w:pPr>
        <w:rPr>
          <w:b/>
          <w:sz w:val="32"/>
          <w:szCs w:val="32"/>
        </w:rPr>
      </w:pPr>
      <w:r w:rsidRPr="00F30CC1">
        <w:rPr>
          <w:b/>
          <w:sz w:val="32"/>
          <w:szCs w:val="32"/>
        </w:rPr>
        <w:t>Excel Topics:</w:t>
      </w:r>
    </w:p>
    <w:p w:rsidR="00912C2B" w:rsidRDefault="0038132A"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71413">
        <w:rPr>
          <w:rFonts w:ascii="Lucida Bright" w:eastAsia="Times New Roman" w:hAnsi="Lucida Bright" w:cs="Times New Roman"/>
          <w:b/>
          <w:bCs/>
          <w:sz w:val="26"/>
          <w:szCs w:val="26"/>
        </w:rPr>
        <w:t>AutoFill – to copy text and formulas</w:t>
      </w:r>
    </w:p>
    <w:p w:rsidR="00A71413" w:rsidRPr="00912C2B" w:rsidRDefault="00A71413"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71413">
        <w:rPr>
          <w:rFonts w:ascii="Arial" w:hAnsi="Arial" w:cs="Arial"/>
          <w:color w:val="363636"/>
          <w:sz w:val="20"/>
          <w:szCs w:val="20"/>
          <w:shd w:val="clear" w:color="auto" w:fill="FFFFFF"/>
        </w:rPr>
        <w:t>When you fill in data based on adjacent cells by dragging the fill handle in Microsoft Excel, the </w:t>
      </w:r>
      <w:r w:rsidRPr="00A71413">
        <w:rPr>
          <w:rFonts w:ascii="Arial" w:hAnsi="Arial" w:cs="Arial"/>
          <w:b/>
          <w:bCs/>
          <w:color w:val="363636"/>
        </w:rPr>
        <w:t>Auto Fill Options</w:t>
      </w:r>
      <w:r w:rsidRPr="00A71413">
        <w:rPr>
          <w:rFonts w:ascii="Arial" w:hAnsi="Arial" w:cs="Arial"/>
          <w:color w:val="363636"/>
        </w:rPr>
        <w:t> </w:t>
      </w:r>
      <w:r w:rsidRPr="00A71413">
        <w:rPr>
          <w:rFonts w:ascii="Arial" w:hAnsi="Arial" w:cs="Arial"/>
          <w:color w:val="363636"/>
          <w:sz w:val="20"/>
          <w:szCs w:val="20"/>
          <w:shd w:val="clear" w:color="auto" w:fill="FFFFFF"/>
        </w:rPr>
        <w:t>button is displayed just below and to the right of your filled selection. When you click the</w:t>
      </w:r>
      <w:r w:rsidRPr="00A71413">
        <w:rPr>
          <w:rFonts w:ascii="Arial" w:hAnsi="Arial" w:cs="Arial"/>
          <w:color w:val="363636"/>
        </w:rPr>
        <w:t> </w:t>
      </w:r>
      <w:r w:rsidRPr="00A71413">
        <w:rPr>
          <w:rFonts w:ascii="Arial" w:hAnsi="Arial" w:cs="Arial"/>
          <w:b/>
          <w:bCs/>
          <w:color w:val="363636"/>
        </w:rPr>
        <w:t>Auto Fill Options</w:t>
      </w:r>
      <w:r w:rsidRPr="00A71413">
        <w:rPr>
          <w:rFonts w:ascii="Arial" w:hAnsi="Arial" w:cs="Arial"/>
          <w:color w:val="363636"/>
        </w:rPr>
        <w:t> </w:t>
      </w:r>
      <w:r w:rsidRPr="00A71413">
        <w:rPr>
          <w:rFonts w:ascii="Arial" w:hAnsi="Arial" w:cs="Arial"/>
          <w:color w:val="363636"/>
          <w:sz w:val="20"/>
          <w:szCs w:val="20"/>
          <w:shd w:val="clear" w:color="auto" w:fill="FFFFFF"/>
        </w:rPr>
        <w:t>button, a list of options appears that allows you to choose to fill the cells with text or data, and whether or not to include the format of the initial selection or to copy only the format.</w:t>
      </w:r>
    </w:p>
    <w:p w:rsidR="00912C2B" w:rsidRDefault="00912C2B" w:rsidP="0044765C">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p>
    <w:p w:rsidR="00912C2B" w:rsidRDefault="0038132A"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44765C">
        <w:rPr>
          <w:rFonts w:ascii="Lucida Bright" w:eastAsia="Times New Roman" w:hAnsi="Lucida Bright" w:cs="Times New Roman"/>
          <w:b/>
          <w:bCs/>
          <w:sz w:val="26"/>
          <w:szCs w:val="26"/>
        </w:rPr>
        <w:t>Formulas</w:t>
      </w:r>
    </w:p>
    <w:p w:rsidR="0044765C" w:rsidRPr="00912C2B" w:rsidRDefault="0044765C"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44765C">
        <w:rPr>
          <w:rFonts w:ascii="Arial" w:hAnsi="Arial" w:cs="Arial"/>
          <w:b/>
          <w:bCs/>
          <w:color w:val="363636"/>
        </w:rPr>
        <w:t>A formula performs calculations or other actions on the data in your worksheet. A formula always starts with an equal sign (=), which can be followed by numbers, math operators (such as a plus or minus sign), and functions, which can really expand the power of a formula.</w:t>
      </w:r>
    </w:p>
    <w:p w:rsidR="0044765C" w:rsidRDefault="0044765C" w:rsidP="00A71413">
      <w:pPr>
        <w:rPr>
          <w:rFonts w:ascii="Arial" w:hAnsi="Arial" w:cs="Arial"/>
          <w:b/>
          <w:bCs/>
          <w:color w:val="363636"/>
        </w:rPr>
      </w:pPr>
      <w:r>
        <w:rPr>
          <w:rFonts w:ascii="Arial" w:hAnsi="Arial" w:cs="Arial"/>
          <w:b/>
          <w:bCs/>
          <w:color w:val="363636"/>
        </w:rPr>
        <w:t xml:space="preserve">Overview of formulas:  </w:t>
      </w:r>
      <w:hyperlink r:id="rId6" w:history="1">
        <w:r w:rsidRPr="00165314">
          <w:rPr>
            <w:rStyle w:val="Hyperlink"/>
            <w:rFonts w:ascii="Arial" w:hAnsi="Arial" w:cs="Arial"/>
            <w:b/>
            <w:bCs/>
          </w:rPr>
          <w:t>https://support.office.com/en-ca/article/Overview-of-formulas-7abfda78-eff3-4cc6-b4a7-6350d512d2dc</w:t>
        </w:r>
      </w:hyperlink>
    </w:p>
    <w:p w:rsidR="0044765C" w:rsidRPr="0044765C" w:rsidRDefault="0044765C" w:rsidP="00A71413">
      <w:pPr>
        <w:rPr>
          <w:rFonts w:ascii="Arial" w:hAnsi="Arial" w:cs="Arial"/>
          <w:b/>
          <w:bCs/>
          <w:color w:val="363636"/>
        </w:rPr>
      </w:pPr>
    </w:p>
    <w:p w:rsidR="00A71413" w:rsidRPr="00A71413" w:rsidRDefault="00A71413" w:rsidP="00A71413">
      <w:pPr>
        <w:rPr>
          <w:sz w:val="24"/>
          <w:szCs w:val="24"/>
        </w:rPr>
      </w:pPr>
    </w:p>
    <w:p w:rsidR="00912C2B" w:rsidRDefault="0038132A"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44765C">
        <w:rPr>
          <w:rFonts w:ascii="Lucida Bright" w:eastAsia="Times New Roman" w:hAnsi="Lucida Bright" w:cs="Times New Roman"/>
          <w:b/>
          <w:bCs/>
          <w:sz w:val="26"/>
          <w:szCs w:val="26"/>
        </w:rPr>
        <w:lastRenderedPageBreak/>
        <w:t>Conditional Formatting</w:t>
      </w:r>
    </w:p>
    <w:p w:rsidR="0044765C" w:rsidRPr="00912C2B" w:rsidRDefault="0044765C"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44765C">
        <w:rPr>
          <w:rFonts w:ascii="Arial" w:hAnsi="Arial" w:cs="Arial"/>
          <w:color w:val="363636"/>
          <w:sz w:val="20"/>
          <w:szCs w:val="20"/>
          <w:shd w:val="clear" w:color="auto" w:fill="FFFFFF"/>
        </w:rPr>
        <w:t>Conditional formatting quickly highlights important information in a spreadsheet. But sometimes the </w:t>
      </w:r>
      <w:hyperlink r:id="rId7" w:tooltip="built-in formatting rules" w:history="1">
        <w:r w:rsidRPr="0044765C">
          <w:rPr>
            <w:rFonts w:ascii="Arial" w:hAnsi="Arial" w:cs="Arial"/>
            <w:color w:val="363636"/>
            <w:sz w:val="20"/>
            <w:szCs w:val="20"/>
            <w:shd w:val="clear" w:color="auto" w:fill="FFFFFF"/>
          </w:rPr>
          <w:t>built-in formatting rules</w:t>
        </w:r>
      </w:hyperlink>
      <w:r w:rsidRPr="0044765C">
        <w:rPr>
          <w:rFonts w:ascii="Arial" w:hAnsi="Arial" w:cs="Arial"/>
          <w:color w:val="363636"/>
          <w:sz w:val="20"/>
          <w:szCs w:val="20"/>
          <w:shd w:val="clear" w:color="auto" w:fill="FFFFFF"/>
        </w:rPr>
        <w:t> don’t go quite far enough. Adding your own formula to a conditional formatting rule gives it a power boost to help you do things the built-in rules can’t do.</w:t>
      </w:r>
    </w:p>
    <w:p w:rsidR="0044765C" w:rsidRDefault="0044765C" w:rsidP="0044765C">
      <w:pPr>
        <w:rPr>
          <w:rFonts w:ascii="Arial" w:hAnsi="Arial" w:cs="Arial"/>
          <w:color w:val="363636"/>
          <w:sz w:val="20"/>
          <w:szCs w:val="20"/>
          <w:shd w:val="clear" w:color="auto" w:fill="FFFFFF"/>
        </w:rPr>
      </w:pPr>
      <w:r>
        <w:rPr>
          <w:rFonts w:ascii="Arial" w:hAnsi="Arial" w:cs="Arial"/>
          <w:color w:val="363636"/>
          <w:sz w:val="20"/>
          <w:szCs w:val="20"/>
          <w:shd w:val="clear" w:color="auto" w:fill="FFFFFF"/>
        </w:rPr>
        <w:t xml:space="preserve">Overview of conditional formatting: </w:t>
      </w:r>
      <w:hyperlink r:id="rId8" w:history="1">
        <w:r w:rsidRPr="00165314">
          <w:rPr>
            <w:rStyle w:val="Hyperlink"/>
            <w:rFonts w:ascii="Arial" w:hAnsi="Arial" w:cs="Arial"/>
            <w:sz w:val="20"/>
            <w:szCs w:val="20"/>
            <w:shd w:val="clear" w:color="auto" w:fill="FFFFFF"/>
          </w:rPr>
          <w:t>https://support.office.com/en-au/article/Use-a-formula-to-apply-conditional-formatting-fed60dfa-1d3f-4e13-9ecb-f1951ff89d7f</w:t>
        </w:r>
      </w:hyperlink>
    </w:p>
    <w:p w:rsidR="0038132A" w:rsidRDefault="0038132A" w:rsidP="0044765C">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44765C">
        <w:rPr>
          <w:rFonts w:ascii="Lucida Bright" w:eastAsia="Times New Roman" w:hAnsi="Lucida Bright" w:cs="Times New Roman"/>
          <w:b/>
          <w:bCs/>
          <w:sz w:val="26"/>
          <w:szCs w:val="26"/>
        </w:rPr>
        <w:t>Charts and Graphs</w:t>
      </w:r>
    </w:p>
    <w:p w:rsidR="0044765C" w:rsidRPr="0044765C" w:rsidRDefault="0044765C" w:rsidP="0044765C">
      <w:pPr>
        <w:pBdr>
          <w:bottom w:val="single" w:sz="12" w:space="8" w:color="FFFFBC"/>
        </w:pBdr>
        <w:shd w:val="clear" w:color="auto" w:fill="FFFFFF"/>
        <w:spacing w:after="0" w:line="288" w:lineRule="atLeast"/>
        <w:outlineLvl w:val="1"/>
        <w:rPr>
          <w:rFonts w:ascii="Arial" w:hAnsi="Arial" w:cs="Arial"/>
          <w:color w:val="363636"/>
          <w:sz w:val="20"/>
          <w:szCs w:val="20"/>
          <w:shd w:val="clear" w:color="auto" w:fill="FFFFFF"/>
        </w:rPr>
      </w:pPr>
      <w:r w:rsidRPr="0044765C">
        <w:rPr>
          <w:rFonts w:ascii="Arial" w:hAnsi="Arial" w:cs="Arial"/>
          <w:color w:val="363636"/>
          <w:sz w:val="20"/>
          <w:szCs w:val="20"/>
          <w:shd w:val="clear" w:color="auto" w:fill="FFFFFF"/>
        </w:rPr>
        <w:t xml:space="preserve">Graphs, also called charts, are incredibly useful tools, and Excel makes it quick and easy to add them to your spreadsheets in order to tell a visual presentation, story, </w:t>
      </w:r>
      <w:proofErr w:type="spellStart"/>
      <w:r w:rsidRPr="0044765C">
        <w:rPr>
          <w:rFonts w:ascii="Arial" w:hAnsi="Arial" w:cs="Arial"/>
          <w:color w:val="363636"/>
          <w:sz w:val="20"/>
          <w:szCs w:val="20"/>
          <w:shd w:val="clear" w:color="auto" w:fill="FFFFFF"/>
        </w:rPr>
        <w:t>e.t.c</w:t>
      </w:r>
      <w:proofErr w:type="spellEnd"/>
      <w:r w:rsidRPr="0044765C">
        <w:rPr>
          <w:rFonts w:ascii="Arial" w:hAnsi="Arial" w:cs="Arial"/>
          <w:color w:val="363636"/>
          <w:sz w:val="20"/>
          <w:szCs w:val="20"/>
          <w:shd w:val="clear" w:color="auto" w:fill="FFFFFF"/>
        </w:rPr>
        <w:t>. Although graphs can seem intimidating, they are actually incredibly easy to make on Exce</w:t>
      </w:r>
      <w:r w:rsidRPr="0044765C">
        <w:rPr>
          <w:rFonts w:ascii="Arial" w:hAnsi="Arial" w:cs="Arial"/>
          <w:color w:val="363636"/>
          <w:sz w:val="20"/>
          <w:szCs w:val="20"/>
          <w:shd w:val="clear" w:color="auto" w:fill="FFFFFF"/>
        </w:rPr>
        <w:t>l.</w:t>
      </w:r>
    </w:p>
    <w:p w:rsidR="0038132A" w:rsidRDefault="0038132A"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p>
    <w:p w:rsidR="00912C2B" w:rsidRDefault="00A71413"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Pr>
          <w:rFonts w:ascii="Lucida Bright" w:eastAsia="Times New Roman" w:hAnsi="Lucida Bright" w:cs="Times New Roman"/>
          <w:b/>
          <w:bCs/>
          <w:sz w:val="26"/>
          <w:szCs w:val="26"/>
        </w:rPr>
        <w:t>Linking Cells and Formulas</w:t>
      </w:r>
    </w:p>
    <w:p w:rsidR="00AA3C7B" w:rsidRPr="00AA3C7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Arial" w:eastAsia="Times New Roman" w:hAnsi="Arial" w:cs="Arial"/>
          <w:color w:val="2B2B2B"/>
          <w:sz w:val="20"/>
          <w:szCs w:val="20"/>
        </w:rPr>
        <w:t>The ability to create links often eliminates the need to have identical data entered and updated in multiple sheets. This saves time, reduces errors, and improves data integrity. For example, a company's prices can be stored in a 'Master Price List' worksheet, and others needing pricing data can link to that worksheet.</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Consider a Sales Manager who has a detailed spreadsheet for each salesperson, but would like a summary sheet to compare salespersons' performance and create grand totals. The summary sheet (destination) would bring in data from all the salespersons' sheets (source).</w:t>
      </w:r>
    </w:p>
    <w:p w:rsidR="00AA3C7B" w:rsidRPr="00AA3C7B" w:rsidRDefault="00AA3C7B" w:rsidP="00AA3C7B">
      <w:pPr>
        <w:spacing w:after="0" w:line="240" w:lineRule="auto"/>
        <w:rPr>
          <w:rFonts w:ascii="Times New Roman" w:eastAsia="Times New Roman" w:hAnsi="Times New Roman" w:cs="Times New Roman"/>
          <w:sz w:val="24"/>
          <w:szCs w:val="24"/>
        </w:rPr>
      </w:pPr>
    </w:p>
    <w:p w:rsidR="00AA3C7B" w:rsidRDefault="00AA3C7B" w:rsidP="00AA3C7B">
      <w:pPr>
        <w:shd w:val="clear" w:color="auto" w:fill="FFFFFF"/>
        <w:spacing w:after="0" w:line="302" w:lineRule="atLeast"/>
        <w:rPr>
          <w:rFonts w:ascii="Arial" w:eastAsia="Times New Roman" w:hAnsi="Arial" w:cs="Arial"/>
          <w:i/>
          <w:iCs/>
          <w:color w:val="2B2B2B"/>
          <w:sz w:val="20"/>
          <w:szCs w:val="20"/>
        </w:rPr>
      </w:pPr>
      <w:r w:rsidRPr="00AA3C7B">
        <w:rPr>
          <w:rFonts w:ascii="Arial" w:eastAsia="Times New Roman" w:hAnsi="Arial" w:cs="Arial"/>
          <w:i/>
          <w:iCs/>
          <w:color w:val="2B2B2B"/>
          <w:sz w:val="20"/>
          <w:szCs w:val="20"/>
        </w:rPr>
        <w:t>Now let's learn how to link some Excel worksheets together!</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p>
    <w:p w:rsidR="00912C2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How to Create the Worksheet Link</w:t>
      </w:r>
    </w:p>
    <w:p w:rsidR="00912C2B" w:rsidRPr="00912C2B" w:rsidRDefault="00AA3C7B" w:rsidP="00912C2B">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AA3C7B">
        <w:rPr>
          <w:rFonts w:ascii="Arial" w:eastAsia="Times New Roman" w:hAnsi="Arial" w:cs="Arial"/>
          <w:color w:val="2B2B2B"/>
          <w:sz w:val="20"/>
          <w:szCs w:val="20"/>
        </w:rPr>
        <w:t>Tip: Before creating the link, </w:t>
      </w:r>
      <w:r w:rsidRPr="00AA3C7B">
        <w:rPr>
          <w:rFonts w:ascii="Arial" w:eastAsia="Times New Roman" w:hAnsi="Arial" w:cs="Arial"/>
          <w:i/>
          <w:iCs/>
          <w:color w:val="2B2B2B"/>
          <w:sz w:val="20"/>
          <w:szCs w:val="20"/>
        </w:rPr>
        <w:t>format the cell containing the link formula in the destination worksheet</w:t>
      </w:r>
      <w:r w:rsidRPr="00AA3C7B">
        <w:rPr>
          <w:rFonts w:ascii="Arial" w:eastAsia="Times New Roman" w:hAnsi="Arial" w:cs="Arial"/>
          <w:color w:val="2B2B2B"/>
          <w:sz w:val="20"/>
          <w:szCs w:val="20"/>
        </w:rPr>
        <w:t> to equal the format of the source data.</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w:t>
      </w:r>
      <w:r w:rsidR="00912C2B">
        <w:rPr>
          <w:rFonts w:ascii="Arial" w:eastAsia="Times New Roman" w:hAnsi="Arial" w:cs="Arial"/>
          <w:color w:val="2B2B2B"/>
          <w:sz w:val="20"/>
          <w:szCs w:val="20"/>
        </w:rPr>
        <w:t>his is a fast method that works:</w:t>
      </w:r>
    </w:p>
    <w:p w:rsidR="00AA3C7B" w:rsidRPr="00AA3C7B" w:rsidRDefault="00AA3C7B" w:rsidP="00AA3C7B">
      <w:pPr>
        <w:numPr>
          <w:ilvl w:val="0"/>
          <w:numId w:val="2"/>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In the destination worksheet cell that will contain the link formula, enter an equal sign (=).</w:t>
      </w:r>
    </w:p>
    <w:p w:rsidR="00AA3C7B" w:rsidRPr="00AA3C7B" w:rsidRDefault="00AA3C7B" w:rsidP="00AA3C7B">
      <w:pPr>
        <w:numPr>
          <w:ilvl w:val="0"/>
          <w:numId w:val="2"/>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In the source worksheet, click in the cell that contains the data and press the Enter key.</w:t>
      </w:r>
    </w:p>
    <w:p w:rsidR="00912C2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Linking a Range of Cells</w:t>
      </w:r>
    </w:p>
    <w:p w:rsidR="00AA3C7B" w:rsidRPr="00AA3C7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Arial" w:eastAsia="Times New Roman" w:hAnsi="Arial" w:cs="Arial"/>
          <w:color w:val="2B2B2B"/>
          <w:sz w:val="20"/>
          <w:szCs w:val="20"/>
        </w:rPr>
        <w:t>To link a range of cells in the spreadsheet, select the cells and click the Copy button. In the destination worksheet, click the cell where you want the upper-left cell of the range of cells to be located. Then Paste Link as directed above.</w:t>
      </w:r>
    </w:p>
    <w:p w:rsidR="00912C2B" w:rsidRDefault="00912C2B" w:rsidP="00912C2B">
      <w:pPr>
        <w:pBdr>
          <w:bottom w:val="single" w:sz="12" w:space="8" w:color="FFFFBC"/>
        </w:pBdr>
        <w:shd w:val="clear" w:color="auto" w:fill="FFFFFF"/>
        <w:spacing w:after="0" w:line="288" w:lineRule="atLeast"/>
        <w:outlineLvl w:val="1"/>
        <w:rPr>
          <w:rFonts w:ascii="Times New Roman" w:eastAsia="Times New Roman" w:hAnsi="Times New Roman" w:cs="Times New Roman"/>
          <w:sz w:val="24"/>
          <w:szCs w:val="24"/>
        </w:rPr>
      </w:pPr>
    </w:p>
    <w:p w:rsidR="00912C2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Manually Entering Link Formulas into Spreadsheets</w:t>
      </w:r>
    </w:p>
    <w:p w:rsidR="00AA3C7B" w:rsidRPr="00AA3C7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Arial" w:eastAsia="Times New Roman" w:hAnsi="Arial" w:cs="Arial"/>
          <w:color w:val="2B2B2B"/>
          <w:sz w:val="20"/>
          <w:szCs w:val="20"/>
        </w:rPr>
        <w:t>When linking cells in worksheets that are in the same workbook, you can easily enter the formula manually. The link formula, after the equal sign (=), contains the sheet name followed by an exclamation mark (!), and then the cell reference or address</w:t>
      </w:r>
      <w:proofErr w:type="gramStart"/>
      <w:r w:rsidRPr="00AA3C7B">
        <w:rPr>
          <w:rFonts w:ascii="Arial" w:eastAsia="Times New Roman" w:hAnsi="Arial" w:cs="Arial"/>
          <w:color w:val="2B2B2B"/>
          <w:sz w:val="20"/>
          <w:szCs w:val="20"/>
        </w:rPr>
        <w:t>:</w:t>
      </w:r>
      <w:r w:rsidRPr="00AA3C7B">
        <w:rPr>
          <w:rFonts w:ascii="Arial" w:eastAsia="Times New Roman" w:hAnsi="Arial" w:cs="Arial"/>
          <w:b/>
          <w:color w:val="2B2B2B"/>
          <w:sz w:val="20"/>
          <w:szCs w:val="20"/>
        </w:rPr>
        <w:t>=</w:t>
      </w:r>
      <w:proofErr w:type="spellStart"/>
      <w:proofErr w:type="gramEnd"/>
      <w:r w:rsidRPr="00AA3C7B">
        <w:rPr>
          <w:rFonts w:ascii="Arial" w:eastAsia="Times New Roman" w:hAnsi="Arial" w:cs="Arial"/>
          <w:b/>
          <w:color w:val="2B2B2B"/>
          <w:sz w:val="20"/>
          <w:szCs w:val="20"/>
        </w:rPr>
        <w:t>SheetName!CellReference</w:t>
      </w:r>
      <w:proofErr w:type="spellEnd"/>
      <w:r w:rsidRPr="00AA3C7B">
        <w:rPr>
          <w:rFonts w:ascii="Arial" w:eastAsia="Times New Roman" w:hAnsi="Arial" w:cs="Arial"/>
          <w:color w:val="2B2B2B"/>
          <w:sz w:val="20"/>
          <w:szCs w:val="20"/>
        </w:rPr>
        <w:t>. The formula in our example is </w:t>
      </w:r>
      <w:r w:rsidRPr="00AA3C7B">
        <w:rPr>
          <w:rFonts w:ascii="Arial" w:eastAsia="Times New Roman" w:hAnsi="Arial" w:cs="Arial"/>
          <w:b/>
          <w:color w:val="2B2B2B"/>
          <w:sz w:val="20"/>
          <w:szCs w:val="20"/>
        </w:rPr>
        <w:t>=Atlanta</w:t>
      </w:r>
      <w:proofErr w:type="gramStart"/>
      <w:r w:rsidRPr="00AA3C7B">
        <w:rPr>
          <w:rFonts w:ascii="Arial" w:eastAsia="Times New Roman" w:hAnsi="Arial" w:cs="Arial"/>
          <w:b/>
          <w:color w:val="2B2B2B"/>
          <w:sz w:val="20"/>
          <w:szCs w:val="20"/>
        </w:rPr>
        <w:t>!B6</w:t>
      </w:r>
      <w:proofErr w:type="gramEnd"/>
      <w:r w:rsidRPr="00AA3C7B">
        <w:rPr>
          <w:rFonts w:ascii="Arial" w:eastAsia="Times New Roman" w:hAnsi="Arial" w:cs="Arial"/>
          <w:color w:val="2B2B2B"/>
          <w:sz w:val="20"/>
          <w:szCs w:val="20"/>
        </w:rPr>
        <w:t>.</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lastRenderedPageBreak/>
        <w:t>If the worksheets are in different workbooks in the same folder (directory), the formula also contains the workbook name in brackets. The formula is: </w:t>
      </w:r>
      <w:proofErr w:type="gramStart"/>
      <w:r w:rsidRPr="00AA3C7B">
        <w:rPr>
          <w:rFonts w:ascii="Arial" w:eastAsia="Times New Roman" w:hAnsi="Arial" w:cs="Arial"/>
          <w:b/>
          <w:color w:val="2B2B2B"/>
          <w:sz w:val="20"/>
          <w:szCs w:val="20"/>
        </w:rPr>
        <w:t>=[</w:t>
      </w:r>
      <w:proofErr w:type="gramEnd"/>
      <w:r w:rsidRPr="00AA3C7B">
        <w:rPr>
          <w:rFonts w:ascii="Arial" w:eastAsia="Times New Roman" w:hAnsi="Arial" w:cs="Arial"/>
          <w:b/>
          <w:color w:val="2B2B2B"/>
          <w:sz w:val="20"/>
          <w:szCs w:val="20"/>
        </w:rPr>
        <w:t>Filename.xlsx]</w:t>
      </w:r>
      <w:proofErr w:type="spellStart"/>
      <w:r w:rsidRPr="00AA3C7B">
        <w:rPr>
          <w:rFonts w:ascii="Arial" w:eastAsia="Times New Roman" w:hAnsi="Arial" w:cs="Arial"/>
          <w:b/>
          <w:color w:val="2B2B2B"/>
          <w:sz w:val="20"/>
          <w:szCs w:val="20"/>
        </w:rPr>
        <w:t>Sheetname!CellReference</w:t>
      </w:r>
      <w:proofErr w:type="spellEnd"/>
      <w:r w:rsidRPr="00AA3C7B">
        <w:rPr>
          <w:rFonts w:ascii="Arial" w:eastAsia="Times New Roman" w:hAnsi="Arial" w:cs="Arial"/>
          <w:color w:val="2B2B2B"/>
          <w:sz w:val="20"/>
          <w:szCs w:val="20"/>
        </w:rPr>
        <w:t>. If you use the default file extension in Excel 2007, 2010, and 2013, the extension will be </w:t>
      </w:r>
      <w:proofErr w:type="spellStart"/>
      <w:r w:rsidRPr="00AA3C7B">
        <w:rPr>
          <w:rFonts w:ascii="Arial" w:eastAsia="Times New Roman" w:hAnsi="Arial" w:cs="Arial"/>
          <w:color w:val="2B2B2B"/>
          <w:sz w:val="20"/>
          <w:szCs w:val="20"/>
        </w:rPr>
        <w:t>xlsx</w:t>
      </w:r>
      <w:proofErr w:type="spellEnd"/>
      <w:r w:rsidRPr="00AA3C7B">
        <w:rPr>
          <w:rFonts w:ascii="Arial" w:eastAsia="Times New Roman" w:hAnsi="Arial" w:cs="Arial"/>
          <w:color w:val="2B2B2B"/>
          <w:sz w:val="20"/>
          <w:szCs w:val="20"/>
        </w:rPr>
        <w:t xml:space="preserve">. Older </w:t>
      </w:r>
      <w:proofErr w:type="gramStart"/>
      <w:r w:rsidRPr="00AA3C7B">
        <w:rPr>
          <w:rFonts w:ascii="Arial" w:eastAsia="Times New Roman" w:hAnsi="Arial" w:cs="Arial"/>
          <w:color w:val="2B2B2B"/>
          <w:sz w:val="20"/>
          <w:szCs w:val="20"/>
        </w:rPr>
        <w:t>version use</w:t>
      </w:r>
      <w:proofErr w:type="gramEnd"/>
      <w:r w:rsidRPr="00AA3C7B">
        <w:rPr>
          <w:rFonts w:ascii="Arial" w:eastAsia="Times New Roman" w:hAnsi="Arial" w:cs="Arial"/>
          <w:color w:val="2B2B2B"/>
          <w:sz w:val="20"/>
          <w:szCs w:val="20"/>
        </w:rPr>
        <w:t xml:space="preserve"> a file extension of </w:t>
      </w:r>
      <w:proofErr w:type="spellStart"/>
      <w:r w:rsidRPr="00AA3C7B">
        <w:rPr>
          <w:rFonts w:ascii="Arial" w:eastAsia="Times New Roman" w:hAnsi="Arial" w:cs="Arial"/>
          <w:color w:val="2B2B2B"/>
          <w:sz w:val="20"/>
          <w:szCs w:val="20"/>
        </w:rPr>
        <w:t>xls</w:t>
      </w:r>
      <w:proofErr w:type="spellEnd"/>
      <w:r w:rsidRPr="00AA3C7B">
        <w:rPr>
          <w:rFonts w:ascii="Arial" w:eastAsia="Times New Roman" w:hAnsi="Arial" w:cs="Arial"/>
          <w:color w:val="2B2B2B"/>
          <w:sz w:val="20"/>
          <w:szCs w:val="20"/>
        </w:rPr>
        <w:t>.</w:t>
      </w:r>
    </w:p>
    <w:p w:rsid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If the workbooks are in different folders, the formula would have to include the complete file path as well, so it is best to avoid manual formulas in this situation.</w:t>
      </w:r>
    </w:p>
    <w:p w:rsidR="001B0171" w:rsidRPr="00AA3C7B" w:rsidRDefault="001B0171" w:rsidP="00AA3C7B">
      <w:pPr>
        <w:shd w:val="clear" w:color="auto" w:fill="FFFFFF"/>
        <w:spacing w:after="0" w:line="302" w:lineRule="atLeast"/>
        <w:rPr>
          <w:rFonts w:ascii="Arial" w:eastAsia="Times New Roman" w:hAnsi="Arial" w:cs="Arial"/>
          <w:color w:val="2B2B2B"/>
          <w:sz w:val="20"/>
          <w:szCs w:val="20"/>
        </w:rPr>
      </w:pP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Recommendations When Creating Worksheet Links</w:t>
      </w:r>
    </w:p>
    <w:p w:rsidR="00912C2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Worksheet Locations</w:t>
      </w:r>
    </w:p>
    <w:p w:rsidR="00AA3C7B" w:rsidRPr="00AA3C7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Arial" w:eastAsia="Times New Roman" w:hAnsi="Arial" w:cs="Arial"/>
          <w:color w:val="2B2B2B"/>
          <w:sz w:val="20"/>
          <w:szCs w:val="20"/>
        </w:rPr>
        <w:t>Before creating your links, consider where your Excel files are stored. If all of the worksheets are in the same workbook, moving the workbook to a different folder or even a different computer should not be a problem. But if you move either the source or destination workbook to a different folder, the link will break!</w:t>
      </w:r>
    </w:p>
    <w:p w:rsid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Also, companies that store worksheets on network servers have additional factors to consider that are outside the scope of this tutorial.</w:t>
      </w:r>
    </w:p>
    <w:p w:rsidR="001B0171" w:rsidRPr="00AA3C7B" w:rsidRDefault="001B0171" w:rsidP="00AA3C7B">
      <w:pPr>
        <w:shd w:val="clear" w:color="auto" w:fill="FFFFFF"/>
        <w:spacing w:after="0" w:line="302" w:lineRule="atLeast"/>
        <w:rPr>
          <w:rFonts w:ascii="Arial" w:eastAsia="Times New Roman" w:hAnsi="Arial" w:cs="Arial"/>
          <w:color w:val="2B2B2B"/>
          <w:sz w:val="20"/>
          <w:szCs w:val="20"/>
        </w:rPr>
      </w:pPr>
    </w:p>
    <w:p w:rsidR="00912C2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Protect the Link Formulas in Your Spreadsheets</w:t>
      </w:r>
    </w:p>
    <w:p w:rsidR="00AA3C7B" w:rsidRPr="00AA3C7B" w:rsidRDefault="00AA3C7B" w:rsidP="00912C2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Arial" w:eastAsia="Times New Roman" w:hAnsi="Arial" w:cs="Arial"/>
          <w:color w:val="2B2B2B"/>
          <w:sz w:val="20"/>
          <w:szCs w:val="20"/>
        </w:rPr>
        <w:t>When you have formulas in spreadsheets, it is important to protect them from accidental deletion. All cells are locked by default, but the feature has no effect until you </w:t>
      </w:r>
      <w:proofErr w:type="gramStart"/>
      <w:r w:rsidRPr="00AA3C7B">
        <w:rPr>
          <w:rFonts w:ascii="Arial" w:eastAsia="Times New Roman" w:hAnsi="Arial" w:cs="Arial"/>
          <w:i/>
          <w:iCs/>
          <w:color w:val="2B2B2B"/>
          <w:sz w:val="20"/>
          <w:szCs w:val="20"/>
        </w:rPr>
        <w:t>Protect</w:t>
      </w:r>
      <w:proofErr w:type="gramEnd"/>
      <w:r w:rsidRPr="00AA3C7B">
        <w:rPr>
          <w:rFonts w:ascii="Arial" w:eastAsia="Times New Roman" w:hAnsi="Arial" w:cs="Arial"/>
          <w:i/>
          <w:iCs/>
          <w:color w:val="2B2B2B"/>
          <w:sz w:val="20"/>
          <w:szCs w:val="20"/>
        </w:rPr>
        <w:t xml:space="preserve"> the Worksheet</w:t>
      </w:r>
      <w:r w:rsidRPr="00AA3C7B">
        <w:rPr>
          <w:rFonts w:ascii="Arial" w:eastAsia="Times New Roman" w:hAnsi="Arial" w:cs="Arial"/>
          <w:color w:val="2B2B2B"/>
          <w:sz w:val="20"/>
          <w:szCs w:val="20"/>
        </w:rPr>
        <w:t>. Directions for locking cells and protecting worksheets are provided in our tutorial </w:t>
      </w:r>
      <w:hyperlink r:id="rId9" w:history="1">
        <w:r w:rsidRPr="00AA3C7B">
          <w:rPr>
            <w:rFonts w:ascii="Arial" w:eastAsia="Times New Roman" w:hAnsi="Arial" w:cs="Arial"/>
            <w:color w:val="2B2B2B"/>
            <w:sz w:val="20"/>
            <w:szCs w:val="20"/>
          </w:rPr>
          <w:t>Formatting Cells in Excel</w:t>
        </w:r>
      </w:hyperlink>
    </w:p>
    <w:p w:rsidR="00AA3C7B" w:rsidRPr="00AA3C7B" w:rsidRDefault="00AA3C7B" w:rsidP="00AA3C7B">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AA3C7B">
        <w:rPr>
          <w:rFonts w:ascii="Arial" w:eastAsia="Times New Roman" w:hAnsi="Arial" w:cs="Arial"/>
          <w:color w:val="2B2B2B"/>
          <w:sz w:val="20"/>
          <w:szCs w:val="20"/>
        </w:rPr>
        <w:t>Notate Link Locations in Worksheets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There is no method in Excel to see which cells contain links, so notate in some manner the link locations. One method is to format the cells containing links with a particular fill color. Another way is to document somewhere on the spreadsheet which cells contain links.</w:t>
      </w:r>
    </w:p>
    <w:p w:rsidR="00912C2B" w:rsidRDefault="00912C2B" w:rsidP="00C83078">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p>
    <w:p w:rsidR="00C83078" w:rsidRPr="00C83078" w:rsidRDefault="00C83078" w:rsidP="00C83078">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C83078">
        <w:rPr>
          <w:rFonts w:ascii="Lucida Bright" w:eastAsia="Times New Roman" w:hAnsi="Lucida Bright" w:cs="Times New Roman"/>
          <w:b/>
          <w:bCs/>
          <w:sz w:val="26"/>
          <w:szCs w:val="26"/>
        </w:rPr>
        <w:t>Formatting keyboard shortcuts</w:t>
      </w:r>
    </w:p>
    <w:p w:rsidR="00C83078" w:rsidRPr="00C83078" w:rsidRDefault="00C83078" w:rsidP="00C83078">
      <w:pPr>
        <w:shd w:val="clear" w:color="auto" w:fill="FFFFFF"/>
        <w:spacing w:after="240" w:line="330" w:lineRule="atLeast"/>
        <w:rPr>
          <w:rFonts w:ascii="Arial" w:eastAsia="Times New Roman" w:hAnsi="Arial" w:cs="Arial"/>
          <w:color w:val="2B2B2B"/>
          <w:sz w:val="20"/>
          <w:szCs w:val="20"/>
        </w:rPr>
      </w:pPr>
      <w:r w:rsidRPr="00C83078">
        <w:rPr>
          <w:rFonts w:ascii="Arial" w:eastAsia="Times New Roman" w:hAnsi="Arial" w:cs="Arial"/>
          <w:color w:val="2B2B2B"/>
          <w:sz w:val="20"/>
          <w:szCs w:val="20"/>
        </w:rPr>
        <w:t>Formatting is an everyday activity. We do it while writing an email, making a workbook, preparing a report, putting together a deck of slides or drawing something. Even as I am writing this post, I am formatting it. So knowing a couple of formatting shortcuts can improve your productivity. I use these almost every time I work in Excel.</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r w:rsidRPr="00C83078">
        <w:rPr>
          <w:rFonts w:ascii="Arial" w:eastAsia="Times New Roman" w:hAnsi="Arial" w:cs="Arial"/>
          <w:color w:val="2B2B2B"/>
          <w:sz w:val="20"/>
          <w:szCs w:val="20"/>
        </w:rPr>
        <w:t>CTRL + 1: Opens format dialog for anything you have selected (cells, charts, drawing shapes etc.)</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r w:rsidRPr="00C83078">
        <w:rPr>
          <w:rFonts w:ascii="Arial" w:eastAsia="Times New Roman" w:hAnsi="Arial" w:cs="Arial"/>
          <w:color w:val="2B2B2B"/>
          <w:sz w:val="20"/>
          <w:szCs w:val="20"/>
        </w:rPr>
        <w:t>CTRL + B, I, U: To Bold, Italicize or Underline any given text.</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proofErr w:type="spellStart"/>
      <w:r w:rsidRPr="00C83078">
        <w:rPr>
          <w:rFonts w:ascii="Arial" w:eastAsia="Times New Roman" w:hAnsi="Arial" w:cs="Arial"/>
          <w:color w:val="2B2B2B"/>
          <w:sz w:val="20"/>
          <w:szCs w:val="20"/>
        </w:rPr>
        <w:t>ALT+Enter</w:t>
      </w:r>
      <w:proofErr w:type="spellEnd"/>
      <w:r w:rsidRPr="00C83078">
        <w:rPr>
          <w:rFonts w:ascii="Arial" w:eastAsia="Times New Roman" w:hAnsi="Arial" w:cs="Arial"/>
          <w:color w:val="2B2B2B"/>
          <w:sz w:val="20"/>
          <w:szCs w:val="20"/>
        </w:rPr>
        <w:t xml:space="preserve">: While editing a cell, you can use this to add a new line. If you want a new line as part of formula outcome, use </w:t>
      </w:r>
      <w:proofErr w:type="gramStart"/>
      <w:r w:rsidRPr="00C83078">
        <w:rPr>
          <w:rFonts w:ascii="Arial" w:eastAsia="Times New Roman" w:hAnsi="Arial" w:cs="Arial"/>
          <w:color w:val="2B2B2B"/>
          <w:sz w:val="20"/>
          <w:szCs w:val="20"/>
        </w:rPr>
        <w:t>CHAR(</w:t>
      </w:r>
      <w:proofErr w:type="gramEnd"/>
      <w:r w:rsidRPr="00C83078">
        <w:rPr>
          <w:rFonts w:ascii="Arial" w:eastAsia="Times New Roman" w:hAnsi="Arial" w:cs="Arial"/>
          <w:color w:val="2B2B2B"/>
          <w:sz w:val="20"/>
          <w:szCs w:val="20"/>
        </w:rPr>
        <w:t>10), and make sure you have enabled word-wrap.</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r w:rsidRPr="00C83078">
        <w:rPr>
          <w:rFonts w:ascii="Arial" w:eastAsia="Times New Roman" w:hAnsi="Arial" w:cs="Arial"/>
          <w:color w:val="2B2B2B"/>
          <w:sz w:val="20"/>
          <w:szCs w:val="20"/>
        </w:rPr>
        <w:t>ALT+EST: Used to paste formats. Works like format painter (#4)</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r w:rsidRPr="00C83078">
        <w:rPr>
          <w:rFonts w:ascii="Arial" w:eastAsia="Times New Roman" w:hAnsi="Arial" w:cs="Arial"/>
          <w:color w:val="2B2B2B"/>
          <w:sz w:val="20"/>
          <w:szCs w:val="20"/>
        </w:rPr>
        <w:t>CTRL+T: Applies table formatting to current region of cells</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r w:rsidRPr="00C83078">
        <w:rPr>
          <w:rFonts w:ascii="Arial" w:eastAsia="Times New Roman" w:hAnsi="Arial" w:cs="Arial"/>
          <w:color w:val="2B2B2B"/>
          <w:sz w:val="20"/>
          <w:szCs w:val="20"/>
        </w:rPr>
        <w:t>CTRL+5: </w:t>
      </w:r>
      <w:proofErr w:type="gramStart"/>
      <w:r w:rsidRPr="00C83078">
        <w:rPr>
          <w:rFonts w:ascii="Arial" w:eastAsia="Times New Roman" w:hAnsi="Arial" w:cs="Arial"/>
          <w:color w:val="2B2B2B"/>
          <w:sz w:val="20"/>
          <w:szCs w:val="20"/>
        </w:rPr>
        <w:t>To </w:t>
      </w:r>
      <w:proofErr w:type="gramEnd"/>
      <w:del w:id="1" w:author="Unknown">
        <w:r w:rsidRPr="00C83078">
          <w:rPr>
            <w:rFonts w:ascii="Arial" w:eastAsia="Times New Roman" w:hAnsi="Arial" w:cs="Arial"/>
            <w:color w:val="2B2B2B"/>
            <w:sz w:val="20"/>
            <w:szCs w:val="20"/>
          </w:rPr>
          <w:delText>strike thru</w:delText>
        </w:r>
      </w:del>
      <w:r w:rsidRPr="00C83078">
        <w:rPr>
          <w:rFonts w:ascii="Arial" w:eastAsia="Times New Roman" w:hAnsi="Arial" w:cs="Arial"/>
          <w:color w:val="2B2B2B"/>
          <w:sz w:val="20"/>
          <w:szCs w:val="20"/>
        </w:rPr>
        <w:t>.</w:t>
      </w:r>
    </w:p>
    <w:p w:rsidR="00C83078" w:rsidRPr="00C83078" w:rsidRDefault="00C83078" w:rsidP="00C83078">
      <w:pPr>
        <w:numPr>
          <w:ilvl w:val="0"/>
          <w:numId w:val="3"/>
        </w:numPr>
        <w:shd w:val="clear" w:color="auto" w:fill="FFFFFF"/>
        <w:spacing w:after="0" w:line="360" w:lineRule="atLeast"/>
        <w:ind w:left="0"/>
        <w:rPr>
          <w:rFonts w:ascii="Arial" w:eastAsia="Times New Roman" w:hAnsi="Arial" w:cs="Arial"/>
          <w:color w:val="2B2B2B"/>
          <w:sz w:val="20"/>
          <w:szCs w:val="20"/>
        </w:rPr>
      </w:pPr>
      <w:r w:rsidRPr="00C83078">
        <w:rPr>
          <w:rFonts w:ascii="Arial" w:eastAsia="Times New Roman" w:hAnsi="Arial" w:cs="Arial"/>
          <w:color w:val="2B2B2B"/>
          <w:sz w:val="20"/>
          <w:szCs w:val="20"/>
        </w:rPr>
        <w:t>F4: Repeat last action. For example, you could apply bold formatting to a cell, select another and hit F4 to do the same.</w:t>
      </w:r>
    </w:p>
    <w:p w:rsidR="00C83078" w:rsidRPr="00C83078" w:rsidRDefault="00C83078">
      <w:pPr>
        <w:rPr>
          <w:rFonts w:ascii="Arial" w:eastAsia="Times New Roman" w:hAnsi="Arial" w:cs="Arial"/>
          <w:color w:val="2B2B2B"/>
          <w:sz w:val="20"/>
          <w:szCs w:val="20"/>
        </w:rPr>
      </w:pPr>
    </w:p>
    <w:sectPr w:rsidR="00C83078" w:rsidRPr="00C830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w:panose1 w:val="0204060205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335B3"/>
    <w:multiLevelType w:val="multilevel"/>
    <w:tmpl w:val="533CB54A"/>
    <w:lvl w:ilvl="0">
      <w:start w:val="1"/>
      <w:numFmt w:val="decimal"/>
      <w:lvlText w:val="%1."/>
      <w:lvlJc w:val="left"/>
      <w:pPr>
        <w:tabs>
          <w:tab w:val="num" w:pos="720"/>
        </w:tabs>
        <w:ind w:left="720" w:hanging="360"/>
      </w:pPr>
      <w:rPr>
        <w:rFonts w:ascii="Lucida Bright" w:eastAsia="Times New Roman" w:hAnsi="Lucida Bright"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935B59"/>
    <w:multiLevelType w:val="multilevel"/>
    <w:tmpl w:val="8388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4342DC"/>
    <w:multiLevelType w:val="multilevel"/>
    <w:tmpl w:val="50C62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EEC7C39"/>
    <w:multiLevelType w:val="hybridMultilevel"/>
    <w:tmpl w:val="151C5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mailMerge>
    <w:mainDocumentType w:val="formLetters"/>
    <w:dataType w:val="textFile"/>
    <w:activeRecord w:val="-1"/>
  </w:mailMerg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C7B"/>
    <w:rsid w:val="000359C1"/>
    <w:rsid w:val="001B0171"/>
    <w:rsid w:val="00213364"/>
    <w:rsid w:val="00272AED"/>
    <w:rsid w:val="0038132A"/>
    <w:rsid w:val="0044765C"/>
    <w:rsid w:val="00912C2B"/>
    <w:rsid w:val="009E0F41"/>
    <w:rsid w:val="00A71413"/>
    <w:rsid w:val="00AA3C7B"/>
    <w:rsid w:val="00C83078"/>
    <w:rsid w:val="00EA2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3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3C7B"/>
    <w:rPr>
      <w:rFonts w:ascii="Tahoma" w:hAnsi="Tahoma" w:cs="Tahoma"/>
      <w:sz w:val="16"/>
      <w:szCs w:val="16"/>
    </w:rPr>
  </w:style>
  <w:style w:type="character" w:styleId="Strong">
    <w:name w:val="Strong"/>
    <w:basedOn w:val="DefaultParagraphFont"/>
    <w:uiPriority w:val="22"/>
    <w:qFormat/>
    <w:rsid w:val="00A71413"/>
    <w:rPr>
      <w:b/>
      <w:bCs/>
    </w:rPr>
  </w:style>
  <w:style w:type="character" w:customStyle="1" w:styleId="apple-converted-space">
    <w:name w:val="apple-converted-space"/>
    <w:basedOn w:val="DefaultParagraphFont"/>
    <w:rsid w:val="00A71413"/>
  </w:style>
  <w:style w:type="character" w:styleId="Hyperlink">
    <w:name w:val="Hyperlink"/>
    <w:basedOn w:val="DefaultParagraphFont"/>
    <w:uiPriority w:val="99"/>
    <w:unhideWhenUsed/>
    <w:rsid w:val="0044765C"/>
    <w:rPr>
      <w:color w:val="0000FF" w:themeColor="hyperlink"/>
      <w:u w:val="single"/>
    </w:rPr>
  </w:style>
  <w:style w:type="paragraph" w:styleId="ListParagraph">
    <w:name w:val="List Paragraph"/>
    <w:basedOn w:val="Normal"/>
    <w:uiPriority w:val="34"/>
    <w:qFormat/>
    <w:rsid w:val="00912C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3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3C7B"/>
    <w:rPr>
      <w:rFonts w:ascii="Tahoma" w:hAnsi="Tahoma" w:cs="Tahoma"/>
      <w:sz w:val="16"/>
      <w:szCs w:val="16"/>
    </w:rPr>
  </w:style>
  <w:style w:type="character" w:styleId="Strong">
    <w:name w:val="Strong"/>
    <w:basedOn w:val="DefaultParagraphFont"/>
    <w:uiPriority w:val="22"/>
    <w:qFormat/>
    <w:rsid w:val="00A71413"/>
    <w:rPr>
      <w:b/>
      <w:bCs/>
    </w:rPr>
  </w:style>
  <w:style w:type="character" w:customStyle="1" w:styleId="apple-converted-space">
    <w:name w:val="apple-converted-space"/>
    <w:basedOn w:val="DefaultParagraphFont"/>
    <w:rsid w:val="00A71413"/>
  </w:style>
  <w:style w:type="character" w:styleId="Hyperlink">
    <w:name w:val="Hyperlink"/>
    <w:basedOn w:val="DefaultParagraphFont"/>
    <w:uiPriority w:val="99"/>
    <w:unhideWhenUsed/>
    <w:rsid w:val="0044765C"/>
    <w:rPr>
      <w:color w:val="0000FF" w:themeColor="hyperlink"/>
      <w:u w:val="single"/>
    </w:rPr>
  </w:style>
  <w:style w:type="paragraph" w:styleId="ListParagraph">
    <w:name w:val="List Paragraph"/>
    <w:basedOn w:val="Normal"/>
    <w:uiPriority w:val="34"/>
    <w:qFormat/>
    <w:rsid w:val="00912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060571">
      <w:bodyDiv w:val="1"/>
      <w:marLeft w:val="0"/>
      <w:marRight w:val="0"/>
      <w:marTop w:val="0"/>
      <w:marBottom w:val="0"/>
      <w:divBdr>
        <w:top w:val="none" w:sz="0" w:space="0" w:color="auto"/>
        <w:left w:val="none" w:sz="0" w:space="0" w:color="auto"/>
        <w:bottom w:val="none" w:sz="0" w:space="0" w:color="auto"/>
        <w:right w:val="none" w:sz="0" w:space="0" w:color="auto"/>
      </w:divBdr>
      <w:divsChild>
        <w:div w:id="1739934318">
          <w:marLeft w:val="300"/>
          <w:marRight w:val="300"/>
          <w:marTop w:val="240"/>
          <w:marBottom w:val="150"/>
          <w:divBdr>
            <w:top w:val="single" w:sz="2" w:space="0" w:color="CCCCCC"/>
            <w:left w:val="single" w:sz="2" w:space="0" w:color="CCCCCC"/>
            <w:bottom w:val="single" w:sz="2" w:space="0" w:color="CCCCCC"/>
            <w:right w:val="single" w:sz="2" w:space="0" w:color="CCCCCC"/>
          </w:divBdr>
        </w:div>
        <w:div w:id="949241216">
          <w:marLeft w:val="255"/>
          <w:marRight w:val="300"/>
          <w:marTop w:val="240"/>
          <w:marBottom w:val="150"/>
          <w:divBdr>
            <w:top w:val="single" w:sz="2" w:space="0" w:color="CCCCCC"/>
            <w:left w:val="single" w:sz="2" w:space="0" w:color="CCCCCC"/>
            <w:bottom w:val="single" w:sz="2" w:space="0" w:color="CCCCCC"/>
            <w:right w:val="single" w:sz="2" w:space="0" w:color="CCCCCC"/>
          </w:divBdr>
        </w:div>
      </w:divsChild>
    </w:div>
    <w:div w:id="191026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office.com/en-au/article/Use-a-formula-to-apply-conditional-formatting-fed60dfa-1d3f-4e13-9ecb-f1951ff89d7f" TargetMode="External"/><Relationship Id="rId3" Type="http://schemas.microsoft.com/office/2007/relationships/stylesWithEffects" Target="stylesWithEffects.xml"/><Relationship Id="rId7" Type="http://schemas.openxmlformats.org/officeDocument/2006/relationships/hyperlink" Target="https://support.office.com/en-au/article/builtin-formatting-rules-8a1cc355-b113-41b7-a483-58460332a1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pport.office.com/en-ca/article/Overview-of-formulas-7abfda78-eff3-4cc6-b4a7-6350d512d2d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eynotesupport.com/excel-basics/formatting-cells-in-excel.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4</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ARIN IU 28</Company>
  <LinksUpToDate>false</LinksUpToDate>
  <CharactersWithSpaces>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Lori Rodgers</dc:creator>
  <cp:lastModifiedBy>Lori Rodgers</cp:lastModifiedBy>
  <cp:revision>6</cp:revision>
  <dcterms:created xsi:type="dcterms:W3CDTF">2015-04-29T18:22:00Z</dcterms:created>
  <dcterms:modified xsi:type="dcterms:W3CDTF">2015-04-30T12:54:00Z</dcterms:modified>
</cp:coreProperties>
</file>